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C82AFC">
        <w:rPr>
          <w:rFonts w:eastAsia="Arial Unicode MS" w:cs="Arial"/>
          <w:bCs/>
          <w:sz w:val="24"/>
          <w:lang w:eastAsia="zh-CN"/>
        </w:rPr>
        <w:t>3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7076CD" w:rsidRPr="007076CD">
        <w:t xml:space="preserve"> </w:t>
      </w:r>
      <w:r w:rsidR="007076CD" w:rsidRPr="007076CD">
        <w:rPr>
          <w:rFonts w:eastAsia="Arial Unicode MS" w:cs="Arial"/>
          <w:bCs/>
          <w:sz w:val="24"/>
        </w:rPr>
        <w:t>2100237</w:t>
      </w:r>
    </w:p>
    <w:p w:rsidR="001E41F3" w:rsidRDefault="00C82AFC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24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February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- </w:t>
      </w:r>
      <w:r>
        <w:rPr>
          <w:rFonts w:eastAsia="Arial Unicode MS" w:cs="Arial"/>
          <w:b/>
          <w:bCs/>
          <w:sz w:val="24"/>
          <w:lang w:eastAsia="zh-CN"/>
        </w:rPr>
        <w:t>09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March,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7076C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76CD">
              <w:rPr>
                <w:noProof/>
                <w:lang w:eastAsia="zh-CN"/>
              </w:rPr>
              <w:t>2479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C334EE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314" w:rsidP="0051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Pr="00515314">
              <w:rPr>
                <w:lang w:eastAsia="zh-CN"/>
              </w:rPr>
              <w:t>upplement</w:t>
            </w:r>
            <w:r w:rsidR="00C82AFC">
              <w:t xml:space="preserve"> </w:t>
            </w:r>
            <w:r w:rsidR="00092704">
              <w:t xml:space="preserve">DNN to the </w:t>
            </w:r>
            <w:r w:rsidR="00876399">
              <w:t>input parameter</w:t>
            </w:r>
            <w:r w:rsidR="00092704">
              <w:t xml:space="preserve"> 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8D4739">
              <w:fldChar w:fldCharType="begin"/>
            </w:r>
            <w:r w:rsidR="00941E30">
              <w:instrText xml:space="preserve"> DOCPROPERTY  SourceIfTsg  \* MERGEFORMAT </w:instrText>
            </w:r>
            <w:r w:rsidR="008D47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 w:rsidP="00C33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5GS_Ph1, TEI1</w:t>
            </w:r>
            <w:r w:rsidR="00C334EE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739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C82AFC">
                <w:rPr>
                  <w:noProof/>
                  <w:lang w:eastAsia="zh-CN"/>
                </w:rPr>
                <w:t>2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739" w:rsidP="00C33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334EE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6090D" w:rsidP="00C334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W</w:t>
            </w:r>
            <w:r w:rsidR="00092704">
              <w:rPr>
                <w:noProof/>
              </w:rPr>
              <w:t>hen SMF, UPF, PCF register</w:t>
            </w:r>
            <w:r w:rsidR="00C82AFC">
              <w:rPr>
                <w:noProof/>
              </w:rPr>
              <w:t xml:space="preserve"> to the NRF,</w:t>
            </w:r>
            <w:r w:rsidR="00092704">
              <w:rPr>
                <w:noProof/>
              </w:rPr>
              <w:t xml:space="preserve"> the DNN information needs to be provided to NRF</w:t>
            </w:r>
            <w:r w:rsidR="00092704">
              <w:t xml:space="preserve">. In </w:t>
            </w:r>
            <w:r w:rsidR="007076CD">
              <w:rPr>
                <w:rFonts w:hint="eastAsia"/>
                <w:lang w:eastAsia="zh-CN"/>
              </w:rPr>
              <w:t xml:space="preserve">R15 </w:t>
            </w:r>
            <w:r w:rsidR="00092704">
              <w:t>TS.23.502, the DNN</w:t>
            </w:r>
            <w:r w:rsidR="00C82AFC"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A6B" w:rsidP="002609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</w:t>
            </w:r>
            <w:r w:rsidR="00092704">
              <w:t xml:space="preserve">dding DNN to the optional input </w:t>
            </w:r>
            <w:r w:rsidR="00C82AFC">
              <w:t xml:space="preserve">parameters </w:t>
            </w:r>
            <w:r w:rsidR="00092704">
              <w:t xml:space="preserve">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9D6" w:rsidP="00C179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</w:t>
            </w:r>
            <w:r w:rsidR="00F04C4B">
              <w:rPr>
                <w:noProof/>
              </w:rPr>
              <w:t>betw</w:t>
            </w:r>
            <w:r w:rsidR="00F15A6B">
              <w:rPr>
                <w:noProof/>
              </w:rPr>
              <w:t>een stage 2 and Stage 3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4B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334EE" w:rsidRPr="00574CD1" w:rsidRDefault="00C334EE" w:rsidP="00C334EE">
      <w:pPr>
        <w:pStyle w:val="5"/>
      </w:pPr>
      <w:bookmarkStart w:id="3" w:name="_Toc19183993"/>
      <w:bookmarkStart w:id="4" w:name="_Toc27848270"/>
      <w:bookmarkStart w:id="5" w:name="_Toc36189699"/>
      <w:bookmarkStart w:id="6" w:name="_Toc45185912"/>
      <w:bookmarkStart w:id="7" w:name="_Toc51831034"/>
      <w:bookmarkStart w:id="8" w:name="_Toc59096745"/>
      <w:bookmarkStart w:id="9" w:name="_Toc11137165"/>
      <w:bookmarkStart w:id="10" w:name="_Toc5026447"/>
      <w:r w:rsidRPr="00574CD1">
        <w:t>5.2.7.2.2</w:t>
      </w:r>
      <w:r w:rsidRPr="00574CD1">
        <w:tab/>
      </w:r>
      <w:proofErr w:type="spellStart"/>
      <w:r w:rsidRPr="00574CD1">
        <w:t>Nnrf_NFManagement_NFRegister</w:t>
      </w:r>
      <w:proofErr w:type="spellEnd"/>
      <w:r w:rsidRPr="00574CD1">
        <w:t xml:space="preserve"> service operation</w:t>
      </w:r>
      <w:bookmarkEnd w:id="3"/>
      <w:bookmarkEnd w:id="4"/>
      <w:bookmarkEnd w:id="5"/>
      <w:bookmarkEnd w:id="6"/>
      <w:bookmarkEnd w:id="7"/>
      <w:bookmarkEnd w:id="8"/>
    </w:p>
    <w:p w:rsidR="00C334EE" w:rsidRPr="00050CA8" w:rsidRDefault="00C334EE" w:rsidP="00C334EE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</w:p>
    <w:p w:rsidR="00C334EE" w:rsidRPr="00050CA8" w:rsidRDefault="00C334EE" w:rsidP="00C334EE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:rsidR="00C334EE" w:rsidRPr="00050CA8" w:rsidRDefault="00C334EE" w:rsidP="00C334EE">
      <w:r w:rsidRPr="00050CA8">
        <w:rPr>
          <w:b/>
        </w:rPr>
        <w:t>Inputs, Required: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:rsidR="00C334EE" w:rsidRDefault="00C334EE" w:rsidP="00C334EE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:rsidR="00C334EE" w:rsidRDefault="00C334EE" w:rsidP="00C334EE">
      <w:pPr>
        <w:rPr>
          <w:b/>
        </w:rPr>
      </w:pPr>
      <w:r w:rsidRPr="00050CA8">
        <w:rPr>
          <w:b/>
        </w:rPr>
        <w:t>Inputs, Optional:</w:t>
      </w:r>
    </w:p>
    <w:p w:rsidR="00C334EE" w:rsidRDefault="00C334EE" w:rsidP="00C334EE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:rsidR="00C334EE" w:rsidRDefault="00C334EE" w:rsidP="00C334EE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:rsidR="00C334EE" w:rsidRDefault="00C334EE" w:rsidP="00C334EE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:rsidR="00C334EE" w:rsidRDefault="00C334EE" w:rsidP="00C334EE">
      <w:pPr>
        <w:pStyle w:val="B1"/>
      </w:pPr>
      <w:r>
        <w:t>-</w:t>
      </w:r>
      <w:r>
        <w:tab/>
        <w:t>For UDM and AUSF, Routing Indicator.</w:t>
      </w:r>
    </w:p>
    <w:p w:rsidR="00C334EE" w:rsidRPr="003C372E" w:rsidRDefault="00C334EE" w:rsidP="00C334EE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:rsidR="00C334EE" w:rsidRPr="00182370" w:rsidRDefault="00C334EE" w:rsidP="00C334EE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:rsidR="00C334EE" w:rsidRPr="00263F42" w:rsidRDefault="00C334EE" w:rsidP="00C334EE">
      <w:pPr>
        <w:pStyle w:val="B1"/>
      </w:pPr>
      <w:r>
        <w:t>-</w:t>
      </w:r>
      <w:r>
        <w:tab/>
        <w:t>For the UPF Management: UPF Provisioning Information as defined in clause 4.17.6.</w:t>
      </w:r>
    </w:p>
    <w:p w:rsidR="00C334EE" w:rsidRDefault="00C334EE" w:rsidP="00C334EE">
      <w:pPr>
        <w:pStyle w:val="B1"/>
        <w:rPr>
          <w:ins w:id="11" w:author="cmcc-wd" w:date="2021-02-09T11:35:00Z"/>
        </w:rPr>
      </w:pPr>
      <w:r>
        <w:t>-</w:t>
      </w:r>
      <w:r>
        <w:tab/>
        <w:t>S-NSSAI(s) and the associated NSI ID(s) (if available).</w:t>
      </w:r>
    </w:p>
    <w:p w:rsidR="00C334EE" w:rsidRPr="00263F42" w:rsidRDefault="008D4739" w:rsidP="00C334EE">
      <w:pPr>
        <w:pStyle w:val="B1"/>
        <w:rPr>
          <w:lang w:eastAsia="zh-CN"/>
        </w:rPr>
      </w:pPr>
      <w:ins w:id="12" w:author="cmcc-wd" w:date="2021-02-09T11:35:00Z">
        <w:r w:rsidRPr="00DD370E">
          <w:t>-</w:t>
        </w:r>
        <w:r w:rsidRPr="00DD370E">
          <w:tab/>
          <w:t>DNN(s).</w:t>
        </w:r>
      </w:ins>
    </w:p>
    <w:p w:rsidR="00C334EE" w:rsidRPr="00574CD1" w:rsidRDefault="00C334EE" w:rsidP="00C334EE">
      <w:pPr>
        <w:pStyle w:val="B1"/>
      </w:pPr>
      <w:r w:rsidRPr="00574CD1">
        <w:t>-</w:t>
      </w:r>
      <w:r w:rsidRPr="00574CD1">
        <w:tab/>
        <w:t>Information about the location of the NF consumer (operator specific information, e.g. geographical location, data centre).</w:t>
      </w:r>
    </w:p>
    <w:p w:rsidR="00C334EE" w:rsidRDefault="00C334EE" w:rsidP="00C334EE">
      <w:pPr>
        <w:pStyle w:val="B1"/>
      </w:pPr>
      <w:r>
        <w:t>-</w:t>
      </w:r>
      <w:r>
        <w:tab/>
        <w:t>TAI(s).</w:t>
      </w:r>
    </w:p>
    <w:p w:rsidR="00C334EE" w:rsidRPr="00050CA8" w:rsidRDefault="00C334EE" w:rsidP="00C334EE">
      <w:r w:rsidRPr="00050CA8">
        <w:rPr>
          <w:b/>
        </w:rPr>
        <w:t xml:space="preserve">Outputs, Required: </w:t>
      </w:r>
      <w:r w:rsidRPr="00050CA8">
        <w:t>Result indication.</w:t>
      </w:r>
    </w:p>
    <w:p w:rsidR="00C334EE" w:rsidRDefault="00C334EE" w:rsidP="00C334EE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:rsidR="00F04C4B" w:rsidRDefault="00C334EE" w:rsidP="00C334EE">
      <w:pPr>
        <w:pStyle w:val="B2"/>
      </w:pPr>
      <w:r w:rsidRPr="00D77232">
        <w:rPr>
          <w:rFonts w:eastAsia="宋体"/>
          <w:lang w:eastAsia="zh-CN"/>
        </w:rPr>
        <w:t>See clause</w:t>
      </w:r>
      <w:r>
        <w:rPr>
          <w:rFonts w:eastAsia="宋体"/>
          <w:lang w:eastAsia="zh-CN"/>
        </w:rPr>
        <w:t> </w:t>
      </w:r>
      <w:r w:rsidRPr="00D77232">
        <w:rPr>
          <w:rFonts w:eastAsia="宋体"/>
          <w:lang w:eastAsia="zh-CN"/>
        </w:rPr>
        <w:t>5.21.2.1 in TS</w:t>
      </w:r>
      <w:r>
        <w:rPr>
          <w:rFonts w:eastAsia="宋体"/>
          <w:lang w:eastAsia="zh-CN"/>
        </w:rPr>
        <w:t> </w:t>
      </w:r>
      <w:r w:rsidRPr="00D77232">
        <w:rPr>
          <w:rFonts w:eastAsia="宋体"/>
          <w:lang w:eastAsia="zh-CN"/>
        </w:rPr>
        <w:t>23.501</w:t>
      </w:r>
      <w:r>
        <w:rPr>
          <w:rFonts w:eastAsia="宋体"/>
          <w:lang w:eastAsia="zh-CN"/>
        </w:rPr>
        <w:t> </w:t>
      </w:r>
      <w:r w:rsidRPr="00D77232">
        <w:rPr>
          <w:rFonts w:eastAsia="宋体" w:hint="eastAsia"/>
          <w:lang w:eastAsia="zh-CN"/>
        </w:rPr>
        <w:t>[2], the AMF registers itself to NRF.</w:t>
      </w:r>
    </w:p>
    <w:p w:rsidR="00D14481" w:rsidRPr="00F04C4B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9"/>
    <w:bookmarkEnd w:id="10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5C7" w:rsidRDefault="005755C7">
      <w:r>
        <w:separator/>
      </w:r>
    </w:p>
  </w:endnote>
  <w:endnote w:type="continuationSeparator" w:id="0">
    <w:p w:rsidR="005755C7" w:rsidRDefault="00575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5C7" w:rsidRDefault="005755C7">
      <w:r>
        <w:separator/>
      </w:r>
    </w:p>
  </w:footnote>
  <w:footnote w:type="continuationSeparator" w:id="0">
    <w:p w:rsidR="005755C7" w:rsidRDefault="005755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8D4739">
      <w:fldChar w:fldCharType="begin"/>
    </w:r>
    <w:r>
      <w:instrText>PAGE</w:instrText>
    </w:r>
    <w:r w:rsidR="008D4739">
      <w:fldChar w:fldCharType="separate"/>
    </w:r>
    <w:r>
      <w:rPr>
        <w:noProof/>
      </w:rPr>
      <w:t>1</w:t>
    </w:r>
    <w:r w:rsidR="008D473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14997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2263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4C5C"/>
    <w:rsid w:val="00145D43"/>
    <w:rsid w:val="00146F2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090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0731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314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5C7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076CD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399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4739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79D6"/>
    <w:rsid w:val="00C27CCE"/>
    <w:rsid w:val="00C334E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70E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C334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74560-7B19-4D1F-AC60-A662A0917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</cp:lastModifiedBy>
  <cp:revision>3</cp:revision>
  <cp:lastPrinted>1900-01-01T07:00:00Z</cp:lastPrinted>
  <dcterms:created xsi:type="dcterms:W3CDTF">2021-02-15T07:44:00Z</dcterms:created>
  <dcterms:modified xsi:type="dcterms:W3CDTF">2021-02-15T07:44:00Z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